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EF219" w14:textId="6BB0A412" w:rsidR="00C71770" w:rsidRDefault="00B93EF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7970DD">
        <w:rPr>
          <w:b/>
          <w:sz w:val="24"/>
        </w:rPr>
        <w:fldChar w:fldCharType="begin"/>
      </w:r>
      <w:r w:rsidR="007970DD">
        <w:rPr>
          <w:b/>
          <w:sz w:val="24"/>
        </w:rPr>
        <w:instrText xml:space="preserve"> DOCPROPERTY  TSG/WGRef  \* MERGEFORMAT </w:instrText>
      </w:r>
      <w:r w:rsidR="007970DD">
        <w:rPr>
          <w:b/>
          <w:sz w:val="24"/>
        </w:rPr>
        <w:fldChar w:fldCharType="separate"/>
      </w:r>
      <w:r>
        <w:rPr>
          <w:b/>
          <w:sz w:val="24"/>
        </w:rPr>
        <w:t>SA5</w:t>
      </w:r>
      <w:r w:rsidR="007970DD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7970DD">
        <w:rPr>
          <w:b/>
          <w:sz w:val="24"/>
        </w:rPr>
        <w:fldChar w:fldCharType="begin"/>
      </w:r>
      <w:r w:rsidR="007970DD">
        <w:rPr>
          <w:b/>
          <w:sz w:val="24"/>
        </w:rPr>
        <w:instrText xml:space="preserve"> DOCPROPERTY  MtgSeq  \* MERGEFORMAT </w:instrText>
      </w:r>
      <w:r w:rsidR="007970DD">
        <w:rPr>
          <w:b/>
          <w:sz w:val="24"/>
        </w:rPr>
        <w:fldChar w:fldCharType="separate"/>
      </w:r>
      <w:r w:rsidR="008626DA">
        <w:rPr>
          <w:b/>
          <w:sz w:val="24"/>
        </w:rPr>
        <w:t>123</w:t>
      </w:r>
      <w:r w:rsidR="007970DD">
        <w:rPr>
          <w:b/>
          <w:sz w:val="24"/>
        </w:rPr>
        <w:fldChar w:fldCharType="end"/>
      </w:r>
      <w:r>
        <w:rPr>
          <w:b/>
          <w:i/>
          <w:sz w:val="28"/>
        </w:rPr>
        <w:tab/>
        <w:t>S5-1</w:t>
      </w:r>
      <w:r w:rsidR="009822EA">
        <w:rPr>
          <w:b/>
          <w:i/>
          <w:sz w:val="28"/>
        </w:rPr>
        <w:t>9</w:t>
      </w:r>
      <w:r w:rsidR="00830FBD">
        <w:rPr>
          <w:b/>
          <w:i/>
          <w:sz w:val="28"/>
        </w:rPr>
        <w:t>2</w:t>
      </w:r>
      <w:r w:rsidR="00DA4F73">
        <w:rPr>
          <w:b/>
          <w:i/>
          <w:sz w:val="28"/>
        </w:rPr>
        <w:t>260</w:t>
      </w:r>
      <w:bookmarkStart w:id="0" w:name="_GoBack"/>
      <w:bookmarkEnd w:id="0"/>
    </w:p>
    <w:p w14:paraId="5AAAA4F0" w14:textId="56DC5FFD" w:rsidR="00C71770" w:rsidRDefault="00B93EF6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626DA">
        <w:rPr>
          <w:b/>
          <w:sz w:val="24"/>
        </w:rPr>
        <w:t xml:space="preserve"> </w:t>
      </w:r>
      <w:proofErr w:type="spellStart"/>
      <w:r w:rsidR="008626DA">
        <w:rPr>
          <w:b/>
          <w:sz w:val="24"/>
        </w:rPr>
        <w:t>Montreal</w:t>
      </w:r>
      <w:proofErr w:type="gramStart"/>
      <w:r w:rsidR="008626DA">
        <w:rPr>
          <w:b/>
          <w:sz w:val="24"/>
        </w:rPr>
        <w:t>,CA</w:t>
      </w:r>
      <w:proofErr w:type="spellEnd"/>
      <w:proofErr w:type="gramEnd"/>
      <w:r w:rsidR="008626DA">
        <w:rPr>
          <w:b/>
          <w:sz w:val="24"/>
        </w:rPr>
        <w:t>, 21-25</w:t>
      </w:r>
      <w:r>
        <w:rPr>
          <w:b/>
          <w:sz w:val="24"/>
        </w:rPr>
        <w:t xml:space="preserve"> </w:t>
      </w:r>
      <w:r w:rsidR="008626DA">
        <w:rPr>
          <w:b/>
          <w:sz w:val="24"/>
        </w:rPr>
        <w:t>January</w:t>
      </w:r>
      <w:r>
        <w:rPr>
          <w:b/>
          <w:sz w:val="24"/>
        </w:rPr>
        <w:t xml:space="preserve"> 201</w:t>
      </w:r>
      <w:r w:rsidR="009822EA">
        <w:rPr>
          <w:b/>
          <w:sz w:val="24"/>
        </w:rPr>
        <w:t>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770" w14:paraId="43515E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66EB1" w14:textId="77777777" w:rsidR="00C71770" w:rsidRDefault="00B93E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71770" w14:paraId="74F416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46644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1770" w14:paraId="6C4257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2103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24E8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2069DB" w14:textId="77777777" w:rsidR="00C71770" w:rsidRDefault="00C71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89C336" w14:textId="3DF4A20A" w:rsidR="00C71770" w:rsidRDefault="007970DD" w:rsidP="00716C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28.55</w:t>
            </w:r>
            <w:r w:rsidR="00716C13">
              <w:rPr>
                <w:rFonts w:eastAsia="맑은 고딕" w:hint="eastAsia"/>
                <w:b/>
                <w:sz w:val="28"/>
                <w:lang w:eastAsia="ko-KR"/>
              </w:rPr>
              <w:t>4</w:t>
            </w:r>
            <w:r>
              <w:rPr>
                <w:rFonts w:eastAsia="맑은 고딕"/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2612C17D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5AE34" w14:textId="65D6412B" w:rsidR="00C71770" w:rsidRPr="00A15B1D" w:rsidRDefault="00DA4F73" w:rsidP="00830FBD">
            <w:pPr>
              <w:pStyle w:val="CRCoverPage"/>
              <w:spacing w:after="0"/>
              <w:jc w:val="center"/>
              <w:rPr>
                <w:rFonts w:eastAsia="맑은 고딕"/>
                <w:lang w:eastAsia="ko-KR"/>
              </w:rPr>
            </w:pPr>
            <w:r>
              <w:rPr>
                <w:b/>
                <w:sz w:val="28"/>
              </w:rPr>
              <w:t>0011</w:t>
            </w:r>
          </w:p>
        </w:tc>
        <w:tc>
          <w:tcPr>
            <w:tcW w:w="709" w:type="dxa"/>
          </w:tcPr>
          <w:p w14:paraId="6148D9E7" w14:textId="77777777" w:rsidR="00C71770" w:rsidRDefault="00B93E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C6B07" w14:textId="77777777" w:rsidR="00C71770" w:rsidRDefault="007970D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02CBE7" w14:textId="77777777" w:rsidR="00C71770" w:rsidRDefault="00B93E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52706" w14:textId="2F31E942" w:rsidR="00C71770" w:rsidRDefault="007970DD" w:rsidP="00716C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15.</w:t>
            </w:r>
            <w:r w:rsidR="00716C13">
              <w:rPr>
                <w:rFonts w:eastAsia="맑은 고딕" w:hint="eastAsia"/>
                <w:b/>
                <w:sz w:val="28"/>
                <w:lang w:eastAsia="ko-KR"/>
              </w:rPr>
              <w:t>1</w:t>
            </w:r>
            <w:r w:rsidR="00B93EF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6DD4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673D6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B12CF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57F434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4FBFF" w14:textId="77777777" w:rsidR="00C71770" w:rsidRDefault="00B93E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1770" w14:paraId="115511A1" w14:textId="77777777">
        <w:tc>
          <w:tcPr>
            <w:tcW w:w="9641" w:type="dxa"/>
            <w:gridSpan w:val="9"/>
          </w:tcPr>
          <w:p w14:paraId="4E904FE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920B62" w14:textId="77777777" w:rsidR="00C71770" w:rsidRPr="00716C13" w:rsidRDefault="00C71770">
      <w:pPr>
        <w:rPr>
          <w:rFonts w:eastAsia="맑은 고딕"/>
          <w:sz w:val="8"/>
          <w:szCs w:val="8"/>
          <w:lang w:eastAsia="ko-KR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770" w14:paraId="760E3926" w14:textId="77777777">
        <w:tc>
          <w:tcPr>
            <w:tcW w:w="2835" w:type="dxa"/>
          </w:tcPr>
          <w:p w14:paraId="08CB636E" w14:textId="77777777" w:rsidR="00C71770" w:rsidRDefault="00B93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2289B" w14:textId="77777777" w:rsidR="00C71770" w:rsidRDefault="00B93E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CC49C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F69B7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7718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BB8FBB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5AF2E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E6508" w14:textId="77777777" w:rsidR="00C71770" w:rsidRDefault="00B93E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BE46" w14:textId="77777777" w:rsidR="00C71770" w:rsidRDefault="00C7177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B37013" w14:textId="77777777" w:rsidR="00C71770" w:rsidRDefault="00C71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770" w14:paraId="4382F437" w14:textId="77777777">
        <w:tc>
          <w:tcPr>
            <w:tcW w:w="9640" w:type="dxa"/>
            <w:gridSpan w:val="11"/>
          </w:tcPr>
          <w:p w14:paraId="70DF59BF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F563D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FB754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8C0B8" w14:textId="57FDA55D" w:rsidR="00C71770" w:rsidRDefault="00FC432D" w:rsidP="00E6202C">
            <w:pPr>
              <w:pStyle w:val="CRCoverPage"/>
              <w:spacing w:after="0"/>
              <w:ind w:left="100"/>
            </w:pPr>
            <w:fldSimple w:instr=" DOCPROPERTY  CrTitle  \* MERGEFORMAT ">
              <w:r w:rsidR="00E6202C">
                <w:t>Update</w:t>
              </w:r>
              <w:r w:rsidR="00B93EF6">
                <w:t xml:space="preserve"> </w:t>
              </w:r>
              <w:r w:rsidR="00042478" w:rsidRPr="00042478">
                <w:t>definition</w:t>
              </w:r>
              <w:r w:rsidR="00E6202C">
                <w:t xml:space="preserve"> of m</w:t>
              </w:r>
              <w:r w:rsidR="00E6202C" w:rsidRPr="00E6202C">
                <w:rPr>
                  <w:rFonts w:eastAsia="맑은 고딕"/>
                  <w:lang w:eastAsia="ko-KR"/>
                </w:rPr>
                <w:t>ean number of PDU sessions</w:t>
              </w:r>
              <w:r w:rsidR="003A2F5A" w:rsidRPr="003A2F5A">
                <w:t xml:space="preserve"> KPI</w:t>
              </w:r>
              <w:r w:rsidR="00B93EF6">
                <w:t xml:space="preserve"> </w:t>
              </w:r>
            </w:fldSimple>
          </w:p>
        </w:tc>
      </w:tr>
      <w:tr w:rsidR="00C71770" w14:paraId="3A2F60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B2A89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BA901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67537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3F67C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3DC3F" w14:textId="31EFDAC9" w:rsidR="00C71770" w:rsidRDefault="00B93EF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8626DA">
              <w:t>ETRI, KT</w:t>
            </w:r>
          </w:p>
        </w:tc>
      </w:tr>
      <w:tr w:rsidR="00C71770" w14:paraId="34201F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3CDB2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6CDC1" w14:textId="77777777" w:rsidR="00C71770" w:rsidRDefault="00B93EF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71770" w14:paraId="72993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1BEC2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FFA7B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4EDC8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F9B1A0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0453A" w14:textId="77777777" w:rsidR="00C71770" w:rsidRDefault="00B93E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200CB6E3" w14:textId="77777777" w:rsidR="00C71770" w:rsidRDefault="00C71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0DCD6" w14:textId="77777777" w:rsidR="00C71770" w:rsidRDefault="00B93E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C453" w14:textId="37B67D7B" w:rsidR="00C71770" w:rsidRDefault="008626DA" w:rsidP="00042478">
            <w:pPr>
              <w:pStyle w:val="CRCoverPage"/>
              <w:spacing w:after="0"/>
              <w:ind w:left="100"/>
            </w:pPr>
            <w:r>
              <w:t>2019/</w:t>
            </w:r>
            <w:r w:rsidR="00042478">
              <w:t>2/15</w:t>
            </w:r>
          </w:p>
        </w:tc>
      </w:tr>
      <w:tr w:rsidR="00C71770" w14:paraId="5C5C8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7583F5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455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D0C97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8AADD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FA7FE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A08DA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73675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510D29" w14:textId="66F80BB8" w:rsidR="00C71770" w:rsidRDefault="00E6202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28B87" w14:textId="77777777" w:rsidR="00C71770" w:rsidRDefault="00C71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F8545" w14:textId="77777777" w:rsidR="00C71770" w:rsidRDefault="00B93E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88FFD" w14:textId="77777777" w:rsidR="00C71770" w:rsidRDefault="00B93EF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71770" w14:paraId="6A806F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B776C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13504" w14:textId="77777777" w:rsidR="00C71770" w:rsidRDefault="00B93E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9892" w14:textId="77777777" w:rsidR="00C71770" w:rsidRDefault="00B93E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8E2C5" w14:textId="77777777" w:rsidR="00C71770" w:rsidRDefault="00B93E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1770" w14:paraId="79B63F0D" w14:textId="77777777">
        <w:tc>
          <w:tcPr>
            <w:tcW w:w="1843" w:type="dxa"/>
          </w:tcPr>
          <w:p w14:paraId="5C376E0A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566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E611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DDA6B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0413E" w14:textId="2BB1F5D9" w:rsidR="00E6202C" w:rsidRDefault="00E6202C" w:rsidP="00032C46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In </w:t>
            </w:r>
            <w:r w:rsidR="003A2F5A">
              <w:rPr>
                <w:rFonts w:eastAsia="맑은 고딕" w:hint="eastAsia"/>
                <w:lang w:eastAsia="ko-KR"/>
              </w:rPr>
              <w:t>TS 28.55</w:t>
            </w:r>
            <w:r>
              <w:rPr>
                <w:rFonts w:eastAsia="맑은 고딕"/>
                <w:lang w:eastAsia="ko-KR"/>
              </w:rPr>
              <w:t>2</w:t>
            </w:r>
            <w:r w:rsidR="003A2F5A">
              <w:rPr>
                <w:rFonts w:eastAsia="맑은 고딕" w:hint="eastAsia"/>
                <w:lang w:eastAsia="ko-KR"/>
              </w:rPr>
              <w:t xml:space="preserve"> (15.1.0)</w:t>
            </w:r>
            <w:r>
              <w:rPr>
                <w:rFonts w:eastAsia="맑은 고딕"/>
                <w:lang w:eastAsia="ko-KR"/>
              </w:rPr>
              <w:t xml:space="preserve">, both </w:t>
            </w:r>
            <w:r w:rsidRPr="00E6202C">
              <w:rPr>
                <w:rFonts w:eastAsia="맑은 고딕"/>
                <w:lang w:eastAsia="ko-KR"/>
              </w:rPr>
              <w:t>Number of PDU sessions (Mean)</w:t>
            </w:r>
            <w:r>
              <w:rPr>
                <w:rFonts w:eastAsia="맑은 고딕"/>
                <w:lang w:eastAsia="ko-KR"/>
              </w:rPr>
              <w:t xml:space="preserve"> and </w:t>
            </w:r>
            <w:r w:rsidRPr="00E6202C">
              <w:rPr>
                <w:rFonts w:eastAsia="맑은 고딕"/>
                <w:lang w:eastAsia="ko-KR"/>
              </w:rPr>
              <w:t>Number of PDU session creation requests</w:t>
            </w:r>
            <w:r>
              <w:rPr>
                <w:rFonts w:eastAsia="맑은 고딕"/>
                <w:lang w:eastAsia="ko-KR"/>
              </w:rPr>
              <w:t xml:space="preserve">, two </w:t>
            </w:r>
            <w:proofErr w:type="spellStart"/>
            <w:r>
              <w:rPr>
                <w:rFonts w:eastAsia="맑은 고딕"/>
                <w:lang w:eastAsia="ko-KR"/>
              </w:rPr>
              <w:t>measuments</w:t>
            </w:r>
            <w:proofErr w:type="spellEnd"/>
            <w:r>
              <w:rPr>
                <w:rFonts w:eastAsia="맑은 고딕"/>
                <w:lang w:eastAsia="ko-KR"/>
              </w:rPr>
              <w:t xml:space="preserve"> are included.</w:t>
            </w:r>
          </w:p>
          <w:p w14:paraId="57A99795" w14:textId="02CFF795" w:rsidR="00E6202C" w:rsidRDefault="00B41FE3" w:rsidP="00032C46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The m</w:t>
            </w:r>
            <w:r w:rsidR="00E6202C" w:rsidRPr="00E6202C">
              <w:rPr>
                <w:rFonts w:eastAsia="맑은 고딕"/>
                <w:lang w:eastAsia="ko-KR"/>
              </w:rPr>
              <w:t>ean number of PDU sessions of network and network Slice Instance</w:t>
            </w:r>
            <w:r w:rsidR="00E6202C">
              <w:rPr>
                <w:rFonts w:eastAsia="맑은 고딕"/>
                <w:lang w:eastAsia="ko-KR"/>
              </w:rPr>
              <w:t xml:space="preserve"> KPI s</w:t>
            </w:r>
            <w:r>
              <w:rPr>
                <w:rFonts w:eastAsia="맑은 고딕"/>
                <w:lang w:eastAsia="ko-KR"/>
              </w:rPr>
              <w:t>hould</w:t>
            </w:r>
            <w:r w:rsidR="00E6202C">
              <w:rPr>
                <w:rFonts w:eastAsia="맑은 고딕"/>
                <w:lang w:eastAsia="ko-KR"/>
              </w:rPr>
              <w:t xml:space="preserve"> have right measurement properly. </w:t>
            </w:r>
          </w:p>
          <w:p w14:paraId="45D12F16" w14:textId="158B57AD" w:rsidR="00E6202C" w:rsidRDefault="00E6202C" w:rsidP="00032C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C71770" w14:paraId="65282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3932B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1C89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0235E7" w14:paraId="6AF353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CF4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453B8" w14:textId="5760F337" w:rsidR="00C71770" w:rsidRDefault="00B41FE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Update</w:t>
            </w:r>
            <w:r w:rsidR="00B93EF6">
              <w:rPr>
                <w:rFonts w:cs="Arial"/>
              </w:rPr>
              <w:t xml:space="preserve"> the following </w:t>
            </w:r>
            <w:r w:rsidR="003A2F5A">
              <w:rPr>
                <w:rFonts w:eastAsia="맑은 고딕" w:cs="Arial" w:hint="eastAsia"/>
                <w:lang w:eastAsia="ko-KR"/>
              </w:rPr>
              <w:t>KPI definition</w:t>
            </w:r>
            <w:r w:rsidR="00B93EF6">
              <w:rPr>
                <w:rFonts w:cs="Arial"/>
              </w:rPr>
              <w:t>:</w:t>
            </w:r>
          </w:p>
          <w:p w14:paraId="2A0CA8E4" w14:textId="48B52350" w:rsidR="00C71770" w:rsidRDefault="009B366E" w:rsidP="009B366E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9B366E">
              <w:rPr>
                <w:lang w:val="en-US" w:eastAsia="zh-CN"/>
              </w:rPr>
              <w:t>Mean number of PDU sessions in use of network and network Slice Instance</w:t>
            </w:r>
          </w:p>
          <w:p w14:paraId="252A8314" w14:textId="371934AC" w:rsidR="00C71770" w:rsidRDefault="00C71770" w:rsidP="00042478">
            <w:pPr>
              <w:pStyle w:val="CRCoverPage"/>
              <w:spacing w:after="0"/>
              <w:ind w:left="460"/>
            </w:pPr>
          </w:p>
        </w:tc>
      </w:tr>
      <w:tr w:rsidR="00C71770" w14:paraId="4DB39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FF67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4D74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FC5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F57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D6FDC" w14:textId="11B693D2" w:rsidR="00B41FE3" w:rsidRDefault="00295B2D" w:rsidP="003A2F5A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 w:eastAsia="zh-CN"/>
              </w:rPr>
              <w:t>The mapping of the measurement and the corresponding KPI will be failed.</w:t>
            </w:r>
          </w:p>
        </w:tc>
      </w:tr>
      <w:tr w:rsidR="00C71770" w14:paraId="6F7C953D" w14:textId="77777777">
        <w:tc>
          <w:tcPr>
            <w:tcW w:w="2694" w:type="dxa"/>
            <w:gridSpan w:val="2"/>
          </w:tcPr>
          <w:p w14:paraId="03DA121E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5B062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E39FD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625BF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2C91B" w14:textId="185E15B0" w:rsidR="00C71770" w:rsidRPr="00793D4E" w:rsidRDefault="00716C13" w:rsidP="00B41FE3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6</w:t>
            </w:r>
            <w:r>
              <w:t>.</w:t>
            </w:r>
            <w:r w:rsidR="00A15B1D">
              <w:rPr>
                <w:rFonts w:eastAsia="맑은 고딕" w:hint="eastAsia"/>
                <w:lang w:eastAsia="ko-KR"/>
              </w:rPr>
              <w:t>4</w:t>
            </w:r>
            <w:r w:rsidR="00B93EF6">
              <w:t>.</w:t>
            </w:r>
            <w:r w:rsidR="00B41FE3">
              <w:t>1</w:t>
            </w:r>
          </w:p>
        </w:tc>
      </w:tr>
      <w:tr w:rsidR="00C71770" w14:paraId="3B11E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72BD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4A53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36126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449F2" w14:textId="77777777" w:rsidR="00C71770" w:rsidRDefault="00C71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593D8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59185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832B" w14:textId="77777777" w:rsidR="00C71770" w:rsidRDefault="00C71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0D905" w14:textId="77777777" w:rsidR="00C71770" w:rsidRDefault="00C71770">
            <w:pPr>
              <w:pStyle w:val="CRCoverPage"/>
              <w:spacing w:after="0"/>
              <w:ind w:left="99"/>
            </w:pPr>
          </w:p>
        </w:tc>
      </w:tr>
      <w:tr w:rsidR="00C71770" w14:paraId="4C46AF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95B4C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5E5B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AAB1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115C7" w14:textId="77777777" w:rsidR="00C71770" w:rsidRDefault="00B93E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4617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D138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B54D9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2DA35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E0C4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E0C447" w14:textId="77777777" w:rsidR="00C71770" w:rsidRDefault="00B93E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6A20D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48E6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95CF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19A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6527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E04D33" w14:textId="77777777" w:rsidR="00C71770" w:rsidRDefault="00B93E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9B08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0D3D1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26F82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C8AF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2E21F0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F91A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3D42" w14:textId="77777777" w:rsidR="00C71770" w:rsidRDefault="00C71770">
            <w:pPr>
              <w:pStyle w:val="CRCoverPage"/>
              <w:spacing w:after="0"/>
              <w:ind w:left="100"/>
            </w:pPr>
          </w:p>
        </w:tc>
      </w:tr>
    </w:tbl>
    <w:p w14:paraId="6710A10B" w14:textId="77777777" w:rsidR="00C71770" w:rsidRDefault="00C71770">
      <w:pPr>
        <w:pStyle w:val="CRCoverPage"/>
        <w:spacing w:after="0"/>
        <w:rPr>
          <w:sz w:val="8"/>
          <w:szCs w:val="8"/>
        </w:rPr>
      </w:pPr>
    </w:p>
    <w:p w14:paraId="72BB5D11" w14:textId="77777777" w:rsidR="00C71770" w:rsidRDefault="00C71770">
      <w:pPr>
        <w:sectPr w:rsidR="00C7177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EE4353" w14:textId="77777777" w:rsidR="00C71770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26194321" w14:textId="77777777">
        <w:tc>
          <w:tcPr>
            <w:tcW w:w="9639" w:type="dxa"/>
            <w:shd w:val="clear" w:color="auto" w:fill="FFFFCC"/>
            <w:vAlign w:val="center"/>
          </w:tcPr>
          <w:p w14:paraId="07997B3B" w14:textId="4F485C17" w:rsidR="00C71770" w:rsidRPr="006367ED" w:rsidRDefault="006367ED" w:rsidP="006367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맑은 고딕" w:hAnsi="Arial" w:cs="Arial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eastAsia="맑은 고딕" w:hint="eastAsia"/>
                <w:b/>
                <w:sz w:val="44"/>
                <w:szCs w:val="44"/>
                <w:lang w:eastAsia="ko-KR"/>
              </w:rPr>
              <w:t>1st</w:t>
            </w:r>
            <w:r w:rsidR="00B93EF6">
              <w:rPr>
                <w:b/>
                <w:sz w:val="44"/>
                <w:szCs w:val="44"/>
              </w:rPr>
              <w:t xml:space="preserve"> </w:t>
            </w:r>
            <w:r>
              <w:rPr>
                <w:rFonts w:eastAsia="맑은 고딕" w:hint="eastAsia"/>
                <w:b/>
                <w:sz w:val="44"/>
                <w:szCs w:val="44"/>
                <w:lang w:eastAsia="ko-KR"/>
              </w:rPr>
              <w:t>Change</w:t>
            </w:r>
          </w:p>
        </w:tc>
      </w:tr>
    </w:tbl>
    <w:p w14:paraId="1B028CA7" w14:textId="77777777" w:rsidR="001227D4" w:rsidRDefault="001227D4" w:rsidP="001227D4">
      <w:pPr>
        <w:pStyle w:val="4"/>
      </w:pPr>
      <w:bookmarkStart w:id="3" w:name="_Toc532551005"/>
    </w:p>
    <w:bookmarkEnd w:id="3"/>
    <w:p w14:paraId="606FD956" w14:textId="7B6CA105" w:rsidR="00716C13" w:rsidRDefault="00716C13" w:rsidP="00716C13">
      <w:pPr>
        <w:pStyle w:val="2"/>
        <w:jc w:val="both"/>
        <w:rPr>
          <w:rFonts w:eastAsia="Calibri"/>
          <w:lang w:eastAsia="ko-KR"/>
        </w:rPr>
      </w:pPr>
      <w:r>
        <w:rPr>
          <w:rFonts w:hint="eastAsia"/>
          <w:lang w:eastAsia="ko-KR"/>
        </w:rPr>
        <w:t>6</w:t>
      </w:r>
      <w:r>
        <w:t>.</w:t>
      </w:r>
      <w:r w:rsidR="007E381E">
        <w:rPr>
          <w:rFonts w:eastAsia="맑은 고딕" w:hint="eastAsia"/>
          <w:lang w:eastAsia="ko-KR"/>
        </w:rPr>
        <w:t>4</w:t>
      </w:r>
      <w:r>
        <w:tab/>
      </w:r>
      <w:r w:rsidR="007E381E" w:rsidRPr="007E381E">
        <w:rPr>
          <w:rFonts w:cs="Arial"/>
        </w:rPr>
        <w:t>Utilization</w:t>
      </w:r>
      <w:r>
        <w:rPr>
          <w:rFonts w:cs="Arial" w:hint="eastAsia"/>
          <w:lang w:eastAsia="ko-KR"/>
        </w:rPr>
        <w:t xml:space="preserve"> KPI</w:t>
      </w:r>
    </w:p>
    <w:p w14:paraId="54E487AE" w14:textId="1B02796B" w:rsidR="00D069E9" w:rsidRPr="003D224E" w:rsidRDefault="00D069E9" w:rsidP="00D069E9">
      <w:pPr>
        <w:pStyle w:val="3"/>
      </w:pPr>
      <w:bookmarkStart w:id="4" w:name="_Toc525057308"/>
      <w:r w:rsidRPr="003D224E">
        <w:rPr>
          <w:rFonts w:hint="eastAsia"/>
        </w:rPr>
        <w:t>6.</w:t>
      </w:r>
      <w:r w:rsidRPr="003D224E">
        <w:t>4</w:t>
      </w:r>
      <w:r w:rsidRPr="003D224E">
        <w:rPr>
          <w:rFonts w:hint="eastAsia"/>
        </w:rPr>
        <w:t>.</w:t>
      </w:r>
      <w:r w:rsidRPr="003D224E">
        <w:t>1</w:t>
      </w:r>
      <w:r w:rsidRPr="003D224E">
        <w:tab/>
        <w:t xml:space="preserve">Mean number of </w:t>
      </w:r>
      <w:ins w:id="5" w:author="Admin" w:date="2019-02-16T07:25:00Z">
        <w:r w:rsidR="00B83C87">
          <w:t xml:space="preserve">created </w:t>
        </w:r>
      </w:ins>
      <w:r w:rsidRPr="003D224E">
        <w:t xml:space="preserve">PDU sessions of </w:t>
      </w:r>
      <w:r w:rsidRPr="003D224E">
        <w:rPr>
          <w:rFonts w:hint="eastAsia"/>
        </w:rPr>
        <w:t xml:space="preserve">network and </w:t>
      </w:r>
      <w:r w:rsidRPr="003D224E">
        <w:t>network Slice Instance</w:t>
      </w:r>
    </w:p>
    <w:p w14:paraId="5E36010A" w14:textId="77777777" w:rsidR="00D069E9" w:rsidRPr="003D224E" w:rsidRDefault="00D069E9" w:rsidP="00D069E9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lang w:eastAsia="zh-CN"/>
        </w:rPr>
        <w:t>Mean number</w:t>
      </w:r>
      <w:r w:rsidRPr="003D224E">
        <w:rPr>
          <w:rFonts w:hint="eastAsia"/>
          <w:lang w:eastAsia="zh-CN"/>
        </w:rPr>
        <w:t xml:space="preserve"> </w:t>
      </w:r>
      <w:r w:rsidRPr="003D224E">
        <w:rPr>
          <w:lang w:eastAsia="zh-CN"/>
        </w:rPr>
        <w:t xml:space="preserve">of </w:t>
      </w:r>
      <w:r w:rsidRPr="003D224E">
        <w:rPr>
          <w:rFonts w:hint="eastAsia"/>
          <w:lang w:eastAsia="zh-CN"/>
        </w:rPr>
        <w:t xml:space="preserve">PDU </w:t>
      </w:r>
      <w:r w:rsidRPr="003D224E">
        <w:rPr>
          <w:lang w:eastAsia="zh-CN"/>
        </w:rPr>
        <w:t>sessions</w:t>
      </w:r>
      <w:r w:rsidRPr="003D224E">
        <w:rPr>
          <w:rFonts w:hint="eastAsia"/>
          <w:lang w:eastAsia="zh-CN"/>
        </w:rPr>
        <w:t xml:space="preserve"> of Single Network Slice Instance</w:t>
      </w:r>
      <w:r w:rsidRPr="003D224E">
        <w:rPr>
          <w:lang w:eastAsia="zh-CN"/>
        </w:rPr>
        <w:t>.</w:t>
      </w:r>
    </w:p>
    <w:p w14:paraId="58D2CCE0" w14:textId="76F400B0" w:rsidR="00D069E9" w:rsidRPr="003D224E" w:rsidRDefault="00D069E9" w:rsidP="00D069E9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>This KPI describes the mean number of</w:t>
      </w:r>
      <w:r w:rsidRPr="003D224E">
        <w:rPr>
          <w:rFonts w:hint="eastAsia"/>
          <w:lang w:eastAsia="zh-CN"/>
        </w:rPr>
        <w:t xml:space="preserve"> PDU </w:t>
      </w:r>
      <w:r w:rsidRPr="003D224E">
        <w:rPr>
          <w:lang w:eastAsia="zh-CN"/>
        </w:rPr>
        <w:t xml:space="preserve">sessions that are successfully </w:t>
      </w:r>
      <w:ins w:id="6" w:author="Admin" w:date="2019-02-16T07:26:00Z">
        <w:r w:rsidR="00B83C87" w:rsidRPr="00B83C87">
          <w:rPr>
            <w:lang w:eastAsia="zh-CN"/>
          </w:rPr>
          <w:t xml:space="preserve">created </w:t>
        </w:r>
      </w:ins>
      <w:del w:id="7" w:author="Admin" w:date="2019-02-16T07:26:00Z">
        <w:r w:rsidRPr="003D224E" w:rsidDel="00B83C87">
          <w:rPr>
            <w:rFonts w:hint="eastAsia"/>
            <w:lang w:eastAsia="zh-CN"/>
          </w:rPr>
          <w:delText xml:space="preserve">established </w:delText>
        </w:r>
      </w:del>
      <w:r w:rsidRPr="003D224E">
        <w:rPr>
          <w:rFonts w:hint="eastAsia"/>
          <w:lang w:eastAsia="zh-CN"/>
        </w:rPr>
        <w:t xml:space="preserve">in </w:t>
      </w:r>
      <w:r w:rsidRPr="003D224E">
        <w:rPr>
          <w:lang w:eastAsia="zh-CN"/>
        </w:rPr>
        <w:t xml:space="preserve">a network slice instance. </w:t>
      </w:r>
    </w:p>
    <w:p w14:paraId="2A0A8AF6" w14:textId="56DE8E28" w:rsidR="00D069E9" w:rsidRPr="003D224E" w:rsidRDefault="00D069E9" w:rsidP="00D069E9">
      <w:pPr>
        <w:pStyle w:val="B1"/>
        <w:rPr>
          <w:lang w:eastAsia="zh-CN"/>
        </w:rPr>
      </w:pPr>
      <w:r w:rsidRPr="00D069E9">
        <w:rPr>
          <w:lang w:eastAsia="zh-CN"/>
        </w:rPr>
        <w:t>c)</w:t>
      </w:r>
      <w:r w:rsidRPr="00D069E9">
        <w:rPr>
          <w:lang w:eastAsia="zh-CN"/>
        </w:rPr>
        <w:tab/>
        <w:t xml:space="preserve">This KPI is obtained by successful </w:t>
      </w:r>
      <w:r w:rsidRPr="00D069E9">
        <w:rPr>
          <w:rFonts w:hint="eastAsia"/>
          <w:lang w:eastAsia="zh-CN"/>
        </w:rPr>
        <w:t xml:space="preserve">PDU session </w:t>
      </w:r>
      <w:ins w:id="8" w:author="Admin" w:date="2019-02-16T07:26:00Z">
        <w:r w:rsidR="006C6911">
          <w:rPr>
            <w:lang w:eastAsia="zh-CN"/>
          </w:rPr>
          <w:t xml:space="preserve">creation </w:t>
        </w:r>
      </w:ins>
      <w:del w:id="9" w:author="Admin" w:date="2019-02-16T07:26:00Z">
        <w:r w:rsidRPr="00D069E9" w:rsidDel="006C6911">
          <w:rPr>
            <w:rFonts w:hint="eastAsia"/>
            <w:lang w:eastAsia="zh-CN"/>
          </w:rPr>
          <w:delText>establishment</w:delText>
        </w:r>
        <w:r w:rsidRPr="00D069E9" w:rsidDel="006C6911">
          <w:rPr>
            <w:lang w:eastAsia="zh-CN"/>
          </w:rPr>
          <w:delText xml:space="preserve"> </w:delText>
        </w:r>
      </w:del>
      <w:r w:rsidRPr="00D069E9">
        <w:rPr>
          <w:lang w:eastAsia="zh-CN"/>
        </w:rPr>
        <w:t xml:space="preserve">procedures of </w:t>
      </w:r>
      <w:r w:rsidRPr="00D069E9">
        <w:rPr>
          <w:rFonts w:hint="eastAsia"/>
          <w:lang w:eastAsia="zh-CN"/>
        </w:rPr>
        <w:t>S</w:t>
      </w:r>
      <w:r w:rsidRPr="00D069E9">
        <w:rPr>
          <w:lang w:eastAsia="zh-CN"/>
        </w:rPr>
        <w:t>MFs which is related to the network slice instance.</w:t>
      </w:r>
    </w:p>
    <w:p w14:paraId="7181D42F" w14:textId="6F1E72C5" w:rsidR="00D069E9" w:rsidRPr="003D224E" w:rsidRDefault="00D069E9" w:rsidP="00D069E9">
      <w:pPr>
        <w:pStyle w:val="B1"/>
        <w:rPr>
          <w:lang w:eastAsia="zh-CN"/>
        </w:rPr>
      </w:pPr>
      <w:r w:rsidRPr="003D224E">
        <w:rPr>
          <w:lang w:eastAsia="zh-CN"/>
        </w:rPr>
        <w:t>d)</w:t>
      </w:r>
      <w:r>
        <w:rPr>
          <w:lang w:eastAsia="zh-CN"/>
        </w:rPr>
        <w:tab/>
      </w:r>
      <w:proofErr w:type="spellStart"/>
      <w:r w:rsidRPr="003D224E">
        <w:t>PDUSes</w:t>
      </w:r>
      <w:ins w:id="10" w:author="Admin" w:date="2019-02-16T07:12:00Z">
        <w:r w:rsidR="009B366E" w:rsidRPr="009B366E">
          <w:t>Succ</w:t>
        </w:r>
      </w:ins>
      <w:r w:rsidRPr="003D224E">
        <w:t>MeanNbr</w:t>
      </w:r>
      <w:proofErr w:type="spellEnd"/>
      <w:r w:rsidRPr="003D224E">
        <w:t>=Sum (</w:t>
      </w:r>
      <w:proofErr w:type="spellStart"/>
      <w:ins w:id="11" w:author="Admin" w:date="2019-02-16T07:10:00Z">
        <w:r w:rsidR="009B366E" w:rsidRPr="009B366E">
          <w:t>SM.PduSessionCreationSuccNSI</w:t>
        </w:r>
      </w:ins>
      <w:proofErr w:type="spellEnd"/>
      <w:del w:id="12" w:author="Admin" w:date="2019-02-16T07:10:00Z">
        <w:r w:rsidRPr="003D224E" w:rsidDel="009B366E">
          <w:delText>SM.MeanNbrSession</w:delText>
        </w:r>
      </w:del>
      <w:r w:rsidRPr="003D224E">
        <w:t>) over SMFs.</w:t>
      </w:r>
    </w:p>
    <w:p w14:paraId="1CB60098" w14:textId="77777777" w:rsidR="00D069E9" w:rsidRPr="003D224E" w:rsidRDefault="00D069E9" w:rsidP="00D069E9">
      <w:pPr>
        <w:pStyle w:val="B1"/>
        <w:rPr>
          <w:lang w:eastAsia="zh-CN"/>
        </w:rPr>
      </w:pPr>
      <w:r w:rsidRPr="003D224E">
        <w:t>e)</w:t>
      </w:r>
      <w:r>
        <w:tab/>
      </w:r>
      <w:proofErr w:type="spellStart"/>
      <w:r w:rsidRPr="003D224E">
        <w:rPr>
          <w:rFonts w:hint="eastAsia"/>
          <w:lang w:eastAsia="zh-CN"/>
        </w:rPr>
        <w:t>PDUSessionNum</w:t>
      </w:r>
      <w:proofErr w:type="spellEnd"/>
    </w:p>
    <w:p w14:paraId="0D4181E4" w14:textId="77777777" w:rsidR="00D069E9" w:rsidRPr="003D224E" w:rsidRDefault="00D069E9" w:rsidP="00D069E9">
      <w:pPr>
        <w:pStyle w:val="B1"/>
      </w:pPr>
      <w:r w:rsidRPr="003D224E">
        <w:t>f)</w:t>
      </w:r>
      <w:r>
        <w:tab/>
      </w:r>
      <w:r w:rsidRPr="003D224E">
        <w:t>5GS</w:t>
      </w:r>
    </w:p>
    <w:p w14:paraId="2520C3EC" w14:textId="77777777" w:rsidR="00D069E9" w:rsidRPr="003D224E" w:rsidRDefault="00D069E9" w:rsidP="00D069E9">
      <w:pPr>
        <w:pStyle w:val="B1"/>
      </w:pPr>
      <w:r w:rsidRPr="003D224E">
        <w:t>g)</w:t>
      </w:r>
      <w:r>
        <w:tab/>
      </w:r>
      <w:r w:rsidRPr="003D224E">
        <w:t>Utilization</w:t>
      </w:r>
    </w:p>
    <w:p w14:paraId="75090222" w14:textId="286F1A57" w:rsidR="00D069E9" w:rsidRPr="003D224E" w:rsidRDefault="00D069E9" w:rsidP="00D069E9">
      <w:pPr>
        <w:pStyle w:val="B1"/>
      </w:pPr>
      <w:r w:rsidRPr="003D224E">
        <w:t>h)</w:t>
      </w:r>
      <w:r>
        <w:tab/>
      </w:r>
      <w:ins w:id="13" w:author="Admin" w:date="2019-02-16T07:23:00Z">
        <w:r w:rsidR="00B83C87">
          <w:t>Integer</w:t>
        </w:r>
      </w:ins>
      <w:del w:id="14" w:author="Admin" w:date="2019-02-16T07:23:00Z">
        <w:r w:rsidRPr="003D224E" w:rsidDel="00B83C87">
          <w:delText>Erlang</w:delText>
        </w:r>
      </w:del>
    </w:p>
    <w:p w14:paraId="75A3C48A" w14:textId="77777777" w:rsidR="00D069E9" w:rsidRPr="003D224E" w:rsidRDefault="00D069E9" w:rsidP="00D069E9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3D224E">
        <w:t>MEAN</w:t>
      </w:r>
    </w:p>
    <w:bookmarkEnd w:id="4"/>
    <w:p w14:paraId="02DB22AD" w14:textId="77777777" w:rsidR="00B83C87" w:rsidRPr="000235E7" w:rsidRDefault="00B83C8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42DE40B9" w14:textId="77777777">
        <w:tc>
          <w:tcPr>
            <w:tcW w:w="9639" w:type="dxa"/>
            <w:shd w:val="clear" w:color="auto" w:fill="FFFFCC"/>
            <w:vAlign w:val="center"/>
          </w:tcPr>
          <w:p w14:paraId="71F443E9" w14:textId="74D9E6E8" w:rsidR="00C71770" w:rsidRDefault="00B93EF6" w:rsidP="006367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 xml:space="preserve">End of </w:t>
            </w:r>
            <w:r w:rsidR="006367ED">
              <w:rPr>
                <w:rFonts w:eastAsia="맑은 고딕" w:hint="eastAsia"/>
                <w:b/>
                <w:sz w:val="44"/>
                <w:szCs w:val="44"/>
                <w:lang w:eastAsia="ko-KR"/>
              </w:rPr>
              <w:t>Change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6365D571" w14:textId="77777777" w:rsidR="00C71770" w:rsidRDefault="00C71770"/>
    <w:sectPr w:rsidR="00C717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48FD5" w14:textId="77777777" w:rsidR="00B5132B" w:rsidRDefault="00B5132B">
      <w:pPr>
        <w:spacing w:after="0"/>
      </w:pPr>
      <w:r>
        <w:separator/>
      </w:r>
    </w:p>
  </w:endnote>
  <w:endnote w:type="continuationSeparator" w:id="0">
    <w:p w14:paraId="506AD720" w14:textId="77777777" w:rsidR="00B5132B" w:rsidRDefault="00B513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51B00B" w14:textId="77777777" w:rsidR="00B5132B" w:rsidRDefault="00B5132B">
      <w:pPr>
        <w:spacing w:after="0"/>
      </w:pPr>
      <w:r>
        <w:separator/>
      </w:r>
    </w:p>
  </w:footnote>
  <w:footnote w:type="continuationSeparator" w:id="0">
    <w:p w14:paraId="4218B723" w14:textId="77777777" w:rsidR="00B5132B" w:rsidRDefault="00B513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84B3D" w14:textId="77777777" w:rsidR="00C71770" w:rsidRDefault="00B93E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2695C" w14:textId="77777777" w:rsidR="00C71770" w:rsidRDefault="00C7177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A5B4E" w14:textId="77777777" w:rsidR="00C71770" w:rsidRDefault="00B93EF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859CD" w14:textId="77777777" w:rsidR="00C71770" w:rsidRDefault="00C7177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6D82957"/>
    <w:multiLevelType w:val="multilevel"/>
    <w:tmpl w:val="F6D82957"/>
    <w:lvl w:ilvl="0">
      <w:start w:val="1"/>
      <w:numFmt w:val="lowerLetter"/>
      <w:lvlText w:val="%1)"/>
      <w:legacy w:legacy="1" w:legacySpace="0" w:legacyIndent="0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279128B2"/>
    <w:multiLevelType w:val="multilevel"/>
    <w:tmpl w:val="279128B2"/>
    <w:lvl w:ilvl="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6D4C4778"/>
    <w:multiLevelType w:val="multilevel"/>
    <w:tmpl w:val="6D4C477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EB"/>
    <w:rsid w:val="00014BFF"/>
    <w:rsid w:val="00022E4A"/>
    <w:rsid w:val="000235E7"/>
    <w:rsid w:val="00032C46"/>
    <w:rsid w:val="00042478"/>
    <w:rsid w:val="000A6394"/>
    <w:rsid w:val="000B1B9E"/>
    <w:rsid w:val="000B7FED"/>
    <w:rsid w:val="000C038A"/>
    <w:rsid w:val="000C6598"/>
    <w:rsid w:val="000D0693"/>
    <w:rsid w:val="000D6F35"/>
    <w:rsid w:val="000E3BFF"/>
    <w:rsid w:val="00101442"/>
    <w:rsid w:val="00111DC4"/>
    <w:rsid w:val="001227D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B2D"/>
    <w:rsid w:val="002A1BB2"/>
    <w:rsid w:val="002B5741"/>
    <w:rsid w:val="002E0CA9"/>
    <w:rsid w:val="00305409"/>
    <w:rsid w:val="00323740"/>
    <w:rsid w:val="00345D8B"/>
    <w:rsid w:val="003609EF"/>
    <w:rsid w:val="003621E0"/>
    <w:rsid w:val="0036231A"/>
    <w:rsid w:val="00373B18"/>
    <w:rsid w:val="00374DD4"/>
    <w:rsid w:val="003802E3"/>
    <w:rsid w:val="00382A17"/>
    <w:rsid w:val="003A2F5A"/>
    <w:rsid w:val="003B15BD"/>
    <w:rsid w:val="003C1041"/>
    <w:rsid w:val="003E1A36"/>
    <w:rsid w:val="00410371"/>
    <w:rsid w:val="004242F1"/>
    <w:rsid w:val="004842E9"/>
    <w:rsid w:val="004B75B7"/>
    <w:rsid w:val="0051580D"/>
    <w:rsid w:val="00547111"/>
    <w:rsid w:val="005816C0"/>
    <w:rsid w:val="00581BF3"/>
    <w:rsid w:val="00592D74"/>
    <w:rsid w:val="005B491D"/>
    <w:rsid w:val="005E2C44"/>
    <w:rsid w:val="006039EE"/>
    <w:rsid w:val="00621188"/>
    <w:rsid w:val="006257ED"/>
    <w:rsid w:val="006367ED"/>
    <w:rsid w:val="00637380"/>
    <w:rsid w:val="0064452C"/>
    <w:rsid w:val="00695808"/>
    <w:rsid w:val="006A60F4"/>
    <w:rsid w:val="006B46FB"/>
    <w:rsid w:val="006C6911"/>
    <w:rsid w:val="006D7E02"/>
    <w:rsid w:val="006E21FB"/>
    <w:rsid w:val="006F75F6"/>
    <w:rsid w:val="00716C13"/>
    <w:rsid w:val="00723BB9"/>
    <w:rsid w:val="007348B3"/>
    <w:rsid w:val="00792342"/>
    <w:rsid w:val="00793D4E"/>
    <w:rsid w:val="007970DD"/>
    <w:rsid w:val="007977A8"/>
    <w:rsid w:val="007A040B"/>
    <w:rsid w:val="007B512A"/>
    <w:rsid w:val="007B70B7"/>
    <w:rsid w:val="007C2097"/>
    <w:rsid w:val="007C71C1"/>
    <w:rsid w:val="007D6A07"/>
    <w:rsid w:val="007E381E"/>
    <w:rsid w:val="007E5427"/>
    <w:rsid w:val="007F7259"/>
    <w:rsid w:val="008040A8"/>
    <w:rsid w:val="00804982"/>
    <w:rsid w:val="008279FA"/>
    <w:rsid w:val="00830FBD"/>
    <w:rsid w:val="00832867"/>
    <w:rsid w:val="00840409"/>
    <w:rsid w:val="008524D7"/>
    <w:rsid w:val="008529DF"/>
    <w:rsid w:val="008626DA"/>
    <w:rsid w:val="008626E7"/>
    <w:rsid w:val="00870EE7"/>
    <w:rsid w:val="00886102"/>
    <w:rsid w:val="00894137"/>
    <w:rsid w:val="008A45A6"/>
    <w:rsid w:val="008F686C"/>
    <w:rsid w:val="009148DE"/>
    <w:rsid w:val="00964F0A"/>
    <w:rsid w:val="009777D9"/>
    <w:rsid w:val="009822EA"/>
    <w:rsid w:val="00991B88"/>
    <w:rsid w:val="009A5753"/>
    <w:rsid w:val="009A579D"/>
    <w:rsid w:val="009B366E"/>
    <w:rsid w:val="009B715A"/>
    <w:rsid w:val="009E14D8"/>
    <w:rsid w:val="009E3297"/>
    <w:rsid w:val="009F734F"/>
    <w:rsid w:val="00A12A11"/>
    <w:rsid w:val="00A15B1D"/>
    <w:rsid w:val="00A246B6"/>
    <w:rsid w:val="00A43206"/>
    <w:rsid w:val="00A47E70"/>
    <w:rsid w:val="00A50CF0"/>
    <w:rsid w:val="00A54853"/>
    <w:rsid w:val="00A75DF1"/>
    <w:rsid w:val="00A7671C"/>
    <w:rsid w:val="00A85C89"/>
    <w:rsid w:val="00AA2CBC"/>
    <w:rsid w:val="00AB0876"/>
    <w:rsid w:val="00AC5820"/>
    <w:rsid w:val="00AD1CD8"/>
    <w:rsid w:val="00AE4198"/>
    <w:rsid w:val="00AE538B"/>
    <w:rsid w:val="00AE5C30"/>
    <w:rsid w:val="00B220B5"/>
    <w:rsid w:val="00B258BB"/>
    <w:rsid w:val="00B41FE3"/>
    <w:rsid w:val="00B47E2A"/>
    <w:rsid w:val="00B505FA"/>
    <w:rsid w:val="00B5132B"/>
    <w:rsid w:val="00B67B97"/>
    <w:rsid w:val="00B83C87"/>
    <w:rsid w:val="00B93EF6"/>
    <w:rsid w:val="00B94F78"/>
    <w:rsid w:val="00B968C8"/>
    <w:rsid w:val="00BA3EC5"/>
    <w:rsid w:val="00BA51D9"/>
    <w:rsid w:val="00BB5DFC"/>
    <w:rsid w:val="00BB7D22"/>
    <w:rsid w:val="00BD279D"/>
    <w:rsid w:val="00BD6BB8"/>
    <w:rsid w:val="00C40B54"/>
    <w:rsid w:val="00C66BA2"/>
    <w:rsid w:val="00C71770"/>
    <w:rsid w:val="00C7585D"/>
    <w:rsid w:val="00C92DEA"/>
    <w:rsid w:val="00C95985"/>
    <w:rsid w:val="00CA4FD4"/>
    <w:rsid w:val="00CC4440"/>
    <w:rsid w:val="00CC5026"/>
    <w:rsid w:val="00CC68D0"/>
    <w:rsid w:val="00CF54C8"/>
    <w:rsid w:val="00CF568A"/>
    <w:rsid w:val="00D03F9A"/>
    <w:rsid w:val="00D069E9"/>
    <w:rsid w:val="00D06D51"/>
    <w:rsid w:val="00D20825"/>
    <w:rsid w:val="00D24991"/>
    <w:rsid w:val="00D50255"/>
    <w:rsid w:val="00D76217"/>
    <w:rsid w:val="00DA0B3F"/>
    <w:rsid w:val="00DA4F73"/>
    <w:rsid w:val="00DE34CF"/>
    <w:rsid w:val="00DE4510"/>
    <w:rsid w:val="00DF27F6"/>
    <w:rsid w:val="00E13F3D"/>
    <w:rsid w:val="00E34898"/>
    <w:rsid w:val="00E6202C"/>
    <w:rsid w:val="00E849DA"/>
    <w:rsid w:val="00EB09B7"/>
    <w:rsid w:val="00EB221D"/>
    <w:rsid w:val="00EC55E2"/>
    <w:rsid w:val="00ED5656"/>
    <w:rsid w:val="00EE44B0"/>
    <w:rsid w:val="00EE7D7C"/>
    <w:rsid w:val="00F1222D"/>
    <w:rsid w:val="00F25D98"/>
    <w:rsid w:val="00F300FB"/>
    <w:rsid w:val="00F31204"/>
    <w:rsid w:val="00F32AA6"/>
    <w:rsid w:val="00FB6386"/>
    <w:rsid w:val="00FC432D"/>
    <w:rsid w:val="00FD6FF6"/>
    <w:rsid w:val="00FE57D0"/>
    <w:rsid w:val="01CF469E"/>
    <w:rsid w:val="05150FBE"/>
    <w:rsid w:val="06FA6DD3"/>
    <w:rsid w:val="0AC3717F"/>
    <w:rsid w:val="21107589"/>
    <w:rsid w:val="2C7C3DF7"/>
    <w:rsid w:val="33A475AE"/>
    <w:rsid w:val="37350C35"/>
    <w:rsid w:val="4EEA1F74"/>
    <w:rsid w:val="68CC5F26"/>
    <w:rsid w:val="7F9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0C70AC"/>
  <w15:docId w15:val="{6CCD06C8-2E99-4FDC-9F59-004CC80CB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  <w:style w:type="character" w:customStyle="1" w:styleId="B1Char">
    <w:name w:val="B1 Char"/>
    <w:link w:val="B1"/>
    <w:rsid w:val="000235E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B75272-19D2-4DE7-AF66-6B10A589D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542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Admin</cp:lastModifiedBy>
  <cp:revision>21</cp:revision>
  <cp:lastPrinted>2411-12-31T04:00:00Z</cp:lastPrinted>
  <dcterms:created xsi:type="dcterms:W3CDTF">2019-01-10T07:44:00Z</dcterms:created>
  <dcterms:modified xsi:type="dcterms:W3CDTF">2019-02-15T22:58:00Z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